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963" w:rsidRPr="00B951CB"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B951CB">
        <w:rPr>
          <w:rFonts w:ascii="Arial" w:eastAsia="Arial Unicode MS" w:hAnsi="Arial" w:cs="Arial"/>
          <w:b/>
          <w:bCs/>
          <w:color w:val="000000"/>
          <w:sz w:val="24"/>
          <w:lang w:eastAsia="ja-JP"/>
        </w:rPr>
        <w:t>3GPP TSG-WG SA2 Meeting #144</w:t>
      </w:r>
      <w:r w:rsidR="00762963" w:rsidRPr="00B951CB">
        <w:rPr>
          <w:rFonts w:ascii="Arial" w:eastAsia="Arial Unicode MS" w:hAnsi="Arial" w:cs="Arial"/>
          <w:b/>
          <w:bCs/>
          <w:color w:val="000000"/>
          <w:sz w:val="24"/>
          <w:lang w:eastAsia="ja-JP"/>
        </w:rPr>
        <w:t xml:space="preserve">E e-meeting </w:t>
      </w:r>
      <w:r w:rsidR="00762963" w:rsidRPr="00B951CB">
        <w:rPr>
          <w:rFonts w:ascii="Arial" w:eastAsia="Arial Unicode MS" w:hAnsi="Arial" w:cs="Arial"/>
          <w:b/>
          <w:bCs/>
          <w:color w:val="000000"/>
          <w:sz w:val="24"/>
          <w:lang w:eastAsia="ja-JP"/>
        </w:rPr>
        <w:tab/>
      </w:r>
      <w:r w:rsidR="00B951CB" w:rsidRPr="00B951CB">
        <w:rPr>
          <w:rFonts w:ascii="Arial" w:eastAsia="宋体" w:hAnsi="Arial"/>
          <w:b/>
          <w:i/>
          <w:noProof/>
          <w:sz w:val="28"/>
        </w:rPr>
        <w:t>S2-2102640</w:t>
      </w:r>
    </w:p>
    <w:p w:rsidR="00762963" w:rsidRPr="00B951CB"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B951CB">
        <w:rPr>
          <w:rFonts w:ascii="Arial" w:eastAsia="Arial Unicode MS" w:hAnsi="Arial" w:cs="Arial"/>
          <w:b/>
          <w:bCs/>
          <w:color w:val="000000"/>
          <w:sz w:val="24"/>
          <w:lang w:eastAsia="ja-JP"/>
        </w:rPr>
        <w:t>Elbonia</w:t>
      </w:r>
      <w:proofErr w:type="spellEnd"/>
      <w:r w:rsidRPr="00B951CB">
        <w:rPr>
          <w:rFonts w:ascii="Arial" w:eastAsia="Arial Unicode MS" w:hAnsi="Arial" w:cs="Arial"/>
          <w:b/>
          <w:bCs/>
          <w:color w:val="000000"/>
          <w:sz w:val="24"/>
          <w:lang w:eastAsia="ja-JP"/>
        </w:rPr>
        <w:t xml:space="preserve">, </w:t>
      </w:r>
      <w:r w:rsidR="0055271F" w:rsidRPr="00B951CB">
        <w:rPr>
          <w:rFonts w:ascii="Arial" w:eastAsia="Arial Unicode MS" w:hAnsi="Arial" w:cs="Arial"/>
          <w:b/>
          <w:bCs/>
          <w:color w:val="000000"/>
          <w:sz w:val="24"/>
          <w:lang w:eastAsia="ja-JP"/>
        </w:rPr>
        <w:t>Apr 12 – 16</w:t>
      </w:r>
      <w:r w:rsidRPr="00B951CB">
        <w:rPr>
          <w:rFonts w:ascii="Arial" w:eastAsia="Arial Unicode MS" w:hAnsi="Arial" w:cs="Arial"/>
          <w:b/>
          <w:bCs/>
          <w:color w:val="000000"/>
          <w:sz w:val="24"/>
          <w:lang w:eastAsia="ja-JP"/>
        </w:rPr>
        <w:t>, 2021</w:t>
      </w:r>
      <w:r w:rsidRPr="00B951CB">
        <w:rPr>
          <w:rFonts w:ascii="Arial" w:eastAsia="Arial Unicode MS" w:hAnsi="Arial" w:cs="Arial"/>
          <w:b/>
          <w:bCs/>
          <w:color w:val="000000"/>
          <w:lang w:eastAsia="ja-JP"/>
        </w:rPr>
        <w:tab/>
      </w:r>
      <w:r w:rsidR="00BA04B4" w:rsidRPr="00B951CB">
        <w:rPr>
          <w:rFonts w:ascii="Arial" w:eastAsia="宋体" w:hAnsi="Arial" w:cs="Arial"/>
          <w:b/>
          <w:bCs/>
          <w:color w:val="0000FF"/>
          <w:lang w:eastAsia="ja-JP"/>
        </w:rPr>
        <w:t>(revision of S2-21</w:t>
      </w:r>
      <w:r w:rsidRPr="00B951CB">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51CB" w:rsidTr="00547111">
        <w:tc>
          <w:tcPr>
            <w:tcW w:w="9641" w:type="dxa"/>
            <w:gridSpan w:val="9"/>
            <w:tcBorders>
              <w:top w:val="single" w:sz="4" w:space="0" w:color="auto"/>
              <w:left w:val="single" w:sz="4" w:space="0" w:color="auto"/>
              <w:right w:val="single" w:sz="4" w:space="0" w:color="auto"/>
            </w:tcBorders>
          </w:tcPr>
          <w:p w:rsidR="001E41F3" w:rsidRPr="00B951CB" w:rsidRDefault="00305409" w:rsidP="00E34898">
            <w:pPr>
              <w:pStyle w:val="CRCoverPage"/>
              <w:spacing w:after="0"/>
              <w:jc w:val="right"/>
              <w:rPr>
                <w:i/>
                <w:noProof/>
              </w:rPr>
            </w:pPr>
            <w:r w:rsidRPr="00B951CB">
              <w:rPr>
                <w:i/>
                <w:noProof/>
                <w:sz w:val="14"/>
              </w:rPr>
              <w:t>CR-Form-v</w:t>
            </w:r>
            <w:r w:rsidR="008863B9" w:rsidRPr="00B951CB">
              <w:rPr>
                <w:i/>
                <w:noProof/>
                <w:sz w:val="14"/>
              </w:rPr>
              <w:t>12.0</w:t>
            </w:r>
          </w:p>
        </w:tc>
      </w:tr>
      <w:tr w:rsidR="001E41F3" w:rsidRPr="00B951CB" w:rsidTr="00547111">
        <w:tc>
          <w:tcPr>
            <w:tcW w:w="9641" w:type="dxa"/>
            <w:gridSpan w:val="9"/>
            <w:tcBorders>
              <w:left w:val="single" w:sz="4" w:space="0" w:color="auto"/>
              <w:right w:val="single" w:sz="4" w:space="0" w:color="auto"/>
            </w:tcBorders>
          </w:tcPr>
          <w:p w:rsidR="001E41F3" w:rsidRPr="00B951CB" w:rsidRDefault="001E41F3">
            <w:pPr>
              <w:pStyle w:val="CRCoverPage"/>
              <w:spacing w:after="0"/>
              <w:jc w:val="center"/>
              <w:rPr>
                <w:noProof/>
              </w:rPr>
            </w:pPr>
            <w:r w:rsidRPr="00B951CB">
              <w:rPr>
                <w:b/>
                <w:noProof/>
                <w:sz w:val="32"/>
              </w:rPr>
              <w:t>CHANGE REQUEST</w:t>
            </w:r>
          </w:p>
        </w:tc>
      </w:tr>
      <w:tr w:rsidR="001E41F3" w:rsidRPr="00B951CB" w:rsidTr="00547111">
        <w:tc>
          <w:tcPr>
            <w:tcW w:w="9641" w:type="dxa"/>
            <w:gridSpan w:val="9"/>
            <w:tcBorders>
              <w:left w:val="single" w:sz="4" w:space="0" w:color="auto"/>
              <w:right w:val="single" w:sz="4" w:space="0" w:color="auto"/>
            </w:tcBorders>
          </w:tcPr>
          <w:p w:rsidR="001E41F3" w:rsidRPr="00B951CB"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B951CB" w:rsidRDefault="001E41F3">
            <w:pPr>
              <w:pStyle w:val="CRCoverPage"/>
              <w:spacing w:after="0"/>
              <w:jc w:val="right"/>
              <w:rPr>
                <w:noProof/>
              </w:rPr>
            </w:pPr>
          </w:p>
        </w:tc>
        <w:tc>
          <w:tcPr>
            <w:tcW w:w="1559" w:type="dxa"/>
            <w:shd w:val="pct30" w:color="FFFF00" w:fill="auto"/>
          </w:tcPr>
          <w:p w:rsidR="001E41F3" w:rsidRPr="00B951CB" w:rsidRDefault="00514818" w:rsidP="00D15E43">
            <w:pPr>
              <w:pStyle w:val="CRCoverPage"/>
              <w:spacing w:after="0"/>
              <w:jc w:val="right"/>
              <w:rPr>
                <w:b/>
                <w:noProof/>
                <w:sz w:val="28"/>
              </w:rPr>
            </w:pPr>
            <w:r w:rsidRPr="00B951CB">
              <w:rPr>
                <w:b/>
                <w:noProof/>
                <w:sz w:val="28"/>
              </w:rPr>
              <w:t>23.</w:t>
            </w:r>
            <w:r w:rsidR="007322C6" w:rsidRPr="00B951CB">
              <w:rPr>
                <w:b/>
                <w:noProof/>
                <w:sz w:val="28"/>
              </w:rPr>
              <w:t>501</w:t>
            </w:r>
          </w:p>
        </w:tc>
        <w:tc>
          <w:tcPr>
            <w:tcW w:w="709" w:type="dxa"/>
          </w:tcPr>
          <w:p w:rsidR="001E41F3" w:rsidRPr="00B951CB" w:rsidRDefault="001E41F3">
            <w:pPr>
              <w:pStyle w:val="CRCoverPage"/>
              <w:spacing w:after="0"/>
              <w:jc w:val="center"/>
              <w:rPr>
                <w:noProof/>
              </w:rPr>
            </w:pPr>
            <w:r w:rsidRPr="00B951CB">
              <w:rPr>
                <w:b/>
                <w:noProof/>
                <w:sz w:val="28"/>
              </w:rPr>
              <w:t>CR</w:t>
            </w:r>
          </w:p>
        </w:tc>
        <w:tc>
          <w:tcPr>
            <w:tcW w:w="1276" w:type="dxa"/>
            <w:shd w:val="pct30" w:color="FFFF00" w:fill="auto"/>
          </w:tcPr>
          <w:p w:rsidR="001E41F3" w:rsidRPr="00B951CB" w:rsidRDefault="00B951CB" w:rsidP="00547111">
            <w:pPr>
              <w:pStyle w:val="CRCoverPage"/>
              <w:spacing w:after="0"/>
              <w:rPr>
                <w:noProof/>
              </w:rPr>
            </w:pPr>
            <w:r w:rsidRPr="00B951CB">
              <w:rPr>
                <w:b/>
                <w:noProof/>
                <w:sz w:val="28"/>
              </w:rPr>
              <w:t>2800</w:t>
            </w:r>
          </w:p>
        </w:tc>
        <w:tc>
          <w:tcPr>
            <w:tcW w:w="709" w:type="dxa"/>
          </w:tcPr>
          <w:p w:rsidR="001E41F3" w:rsidRPr="00B951CB" w:rsidRDefault="001E41F3" w:rsidP="0051580D">
            <w:pPr>
              <w:pStyle w:val="CRCoverPage"/>
              <w:tabs>
                <w:tab w:val="right" w:pos="625"/>
              </w:tabs>
              <w:spacing w:after="0"/>
              <w:jc w:val="center"/>
              <w:rPr>
                <w:noProof/>
              </w:rPr>
            </w:pPr>
            <w:r w:rsidRPr="00B951CB">
              <w:rPr>
                <w:b/>
                <w:bCs/>
                <w:noProof/>
                <w:sz w:val="28"/>
              </w:rPr>
              <w:t>rev</w:t>
            </w:r>
          </w:p>
        </w:tc>
        <w:tc>
          <w:tcPr>
            <w:tcW w:w="992" w:type="dxa"/>
            <w:shd w:val="pct30" w:color="FFFF00" w:fill="auto"/>
          </w:tcPr>
          <w:p w:rsidR="001E41F3" w:rsidRPr="00B951CB" w:rsidRDefault="00B51DB3" w:rsidP="006D18D3">
            <w:pPr>
              <w:pStyle w:val="CRCoverPage"/>
              <w:spacing w:after="0"/>
              <w:jc w:val="center"/>
              <w:rPr>
                <w:b/>
                <w:noProof/>
              </w:rPr>
            </w:pPr>
            <w:r w:rsidRPr="00B951CB">
              <w:rPr>
                <w:b/>
                <w:noProof/>
                <w:sz w:val="28"/>
              </w:rPr>
              <w:fldChar w:fldCharType="begin"/>
            </w:r>
            <w:r w:rsidRPr="00B951CB">
              <w:rPr>
                <w:b/>
                <w:noProof/>
                <w:sz w:val="28"/>
              </w:rPr>
              <w:instrText xml:space="preserve"> DOCPROPERTY  Revision  \* MERGEFORMAT </w:instrText>
            </w:r>
            <w:r w:rsidRPr="00B951CB">
              <w:rPr>
                <w:b/>
                <w:noProof/>
                <w:sz w:val="28"/>
              </w:rPr>
              <w:fldChar w:fldCharType="separate"/>
            </w:r>
            <w:r w:rsidR="006D18D3" w:rsidRPr="00B951CB">
              <w:rPr>
                <w:b/>
                <w:noProof/>
                <w:sz w:val="28"/>
              </w:rPr>
              <w:t>-</w:t>
            </w:r>
            <w:r w:rsidRPr="00B951CB">
              <w:rPr>
                <w:b/>
                <w:noProof/>
                <w:sz w:val="28"/>
              </w:rPr>
              <w:fldChar w:fldCharType="end"/>
            </w:r>
            <w:r w:rsidR="006D18D3" w:rsidRPr="00B951CB">
              <w:rPr>
                <w:b/>
                <w:noProof/>
              </w:rPr>
              <w:t xml:space="preserve"> </w:t>
            </w:r>
          </w:p>
        </w:tc>
        <w:tc>
          <w:tcPr>
            <w:tcW w:w="2410" w:type="dxa"/>
          </w:tcPr>
          <w:p w:rsidR="001E41F3" w:rsidRPr="00B951CB" w:rsidRDefault="001E41F3" w:rsidP="0051580D">
            <w:pPr>
              <w:pStyle w:val="CRCoverPage"/>
              <w:tabs>
                <w:tab w:val="right" w:pos="1825"/>
              </w:tabs>
              <w:spacing w:after="0"/>
              <w:jc w:val="center"/>
              <w:rPr>
                <w:noProof/>
              </w:rPr>
            </w:pPr>
            <w:r w:rsidRPr="00B951CB">
              <w:rPr>
                <w:b/>
                <w:noProof/>
                <w:sz w:val="28"/>
                <w:szCs w:val="28"/>
              </w:rPr>
              <w:t>Current version:</w:t>
            </w:r>
          </w:p>
        </w:tc>
        <w:tc>
          <w:tcPr>
            <w:tcW w:w="1701" w:type="dxa"/>
            <w:shd w:val="pct30" w:color="FFFF00" w:fill="auto"/>
          </w:tcPr>
          <w:p w:rsidR="001E41F3" w:rsidRPr="00410371" w:rsidRDefault="002061F2" w:rsidP="000921EF">
            <w:pPr>
              <w:pStyle w:val="CRCoverPage"/>
              <w:spacing w:after="0"/>
              <w:jc w:val="center"/>
              <w:rPr>
                <w:noProof/>
                <w:sz w:val="28"/>
              </w:rPr>
            </w:pPr>
            <w:r w:rsidRPr="00B951CB">
              <w:rPr>
                <w:b/>
                <w:noProof/>
                <w:sz w:val="28"/>
              </w:rPr>
              <w:t>1</w:t>
            </w:r>
            <w:r w:rsidR="000921EF" w:rsidRPr="00B951CB">
              <w:rPr>
                <w:b/>
                <w:noProof/>
                <w:sz w:val="28"/>
              </w:rPr>
              <w:t>7</w:t>
            </w:r>
            <w:r w:rsidRPr="00B951CB">
              <w:rPr>
                <w:b/>
                <w:noProof/>
                <w:sz w:val="28"/>
              </w:rPr>
              <w:t>.</w:t>
            </w:r>
            <w:r w:rsidR="000921EF" w:rsidRPr="00B951CB">
              <w:rPr>
                <w:b/>
                <w:noProof/>
                <w:sz w:val="28"/>
              </w:rPr>
              <w:t>0</w:t>
            </w:r>
            <w:r w:rsidR="006D18D3" w:rsidRPr="00B951CB">
              <w:rPr>
                <w:b/>
                <w:noProof/>
                <w:sz w:val="28"/>
              </w:rPr>
              <w:t>.</w:t>
            </w:r>
            <w:r w:rsidR="000921EF" w:rsidRPr="00B951CB">
              <w:rPr>
                <w:b/>
                <w:noProof/>
                <w:sz w:val="28"/>
              </w:rPr>
              <w:t>0</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06F4" w:rsidP="001E41F3">
            <w:pPr>
              <w:pStyle w:val="CRCoverPage"/>
              <w:spacing w:after="0"/>
              <w:jc w:val="center"/>
              <w:rPr>
                <w:b/>
                <w:caps/>
                <w:noProof/>
              </w:rPr>
            </w:pPr>
            <w:r w:rsidRPr="00C32149">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214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0D46" w:rsidP="00D01E3F">
            <w:pPr>
              <w:pStyle w:val="CRCoverPage"/>
              <w:spacing w:after="0"/>
              <w:ind w:left="100"/>
              <w:rPr>
                <w:noProof/>
              </w:rPr>
            </w:pPr>
            <w:r>
              <w:t xml:space="preserve">Correction to </w:t>
            </w:r>
            <w:r w:rsidR="007D61DF">
              <w:t>IMS support in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022E">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44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344DE2">
              <w:rPr>
                <w:noProof/>
              </w:rPr>
              <w:t>4</w:t>
            </w:r>
            <w:r w:rsidR="003B40E1">
              <w:rPr>
                <w:noProof/>
              </w:rPr>
              <w:t>-</w:t>
            </w:r>
            <w:r w:rsidR="00344DE2">
              <w:rPr>
                <w:noProof/>
              </w:rPr>
              <w:t>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172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E0683">
              <w:rPr>
                <w:noProof/>
              </w:rPr>
              <w:t>Rel-1</w:t>
            </w:r>
            <w:r w:rsidR="009E0683" w:rsidRPr="009E06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75366"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122C" w:rsidRDefault="004E122C" w:rsidP="000B4AF0">
            <w:pPr>
              <w:pStyle w:val="CRCoverPage"/>
              <w:spacing w:after="0"/>
              <w:ind w:left="100"/>
              <w:rPr>
                <w:noProof/>
                <w:lang w:eastAsia="zh-CN"/>
              </w:rPr>
            </w:pPr>
            <w:r>
              <w:rPr>
                <w:rFonts w:hint="eastAsia"/>
                <w:noProof/>
                <w:lang w:eastAsia="zh-CN"/>
              </w:rPr>
              <w:t>A</w:t>
            </w:r>
            <w:r>
              <w:rPr>
                <w:noProof/>
                <w:lang w:eastAsia="zh-CN"/>
              </w:rPr>
              <w:t>ccording to latest TR conclusions, the emergency service in SNPN is supported in Rel-17</w:t>
            </w:r>
            <w:r w:rsidR="0062166E">
              <w:rPr>
                <w:noProof/>
                <w:lang w:eastAsia="zh-CN"/>
              </w:rPr>
              <w:t xml:space="preserve"> and approved paper S2-2100276 has added normative texts to support the feature in SNPN.</w:t>
            </w:r>
          </w:p>
          <w:p w:rsidR="00EE02C9" w:rsidRDefault="00EE02C9" w:rsidP="000B4AF0">
            <w:pPr>
              <w:pStyle w:val="CRCoverPage"/>
              <w:spacing w:after="0"/>
              <w:ind w:left="100"/>
              <w:rPr>
                <w:noProof/>
                <w:lang w:eastAsia="zh-CN"/>
              </w:rPr>
            </w:pPr>
          </w:p>
          <w:p w:rsidR="001E41F3" w:rsidRDefault="00AC1B06" w:rsidP="00F4672E">
            <w:pPr>
              <w:pStyle w:val="CRCoverPage"/>
              <w:spacing w:after="0"/>
              <w:ind w:left="100"/>
              <w:rPr>
                <w:noProof/>
              </w:rPr>
            </w:pPr>
            <w:r>
              <w:rPr>
                <w:noProof/>
              </w:rPr>
              <w:t xml:space="preserve">However, </w:t>
            </w:r>
            <w:r w:rsidR="005A7BA5">
              <w:rPr>
                <w:noProof/>
              </w:rPr>
              <w:t>another approved paper S2-2101079</w:t>
            </w:r>
            <w:r w:rsidR="002C05CD">
              <w:rPr>
                <w:noProof/>
              </w:rPr>
              <w:t xml:space="preserve"> has incons</w:t>
            </w:r>
            <w:r w:rsidR="001449C5">
              <w:rPr>
                <w:noProof/>
              </w:rPr>
              <w:t>istency with S2-2100276, which is still not supporting emergency service in SNPN as listed below:</w:t>
            </w:r>
          </w:p>
          <w:p w:rsidR="00D42D20" w:rsidRPr="00D42D20" w:rsidRDefault="00D42D20" w:rsidP="00D42D20">
            <w:pPr>
              <w:pStyle w:val="CRCoverPage"/>
              <w:spacing w:after="0"/>
              <w:ind w:leftChars="250" w:left="500"/>
              <w:rPr>
                <w:rFonts w:ascii="Times New Roman" w:hAnsi="Times New Roman"/>
                <w:i/>
                <w:noProof/>
              </w:rPr>
            </w:pPr>
            <w:r w:rsidRPr="00D42D20">
              <w:rPr>
                <w:rFonts w:ascii="Times New Roman" w:hAnsi="Times New Roman"/>
                <w:i/>
                <w:noProof/>
              </w:rPr>
              <w:t>Emergency services are not supported in SNPN access mode.</w:t>
            </w:r>
          </w:p>
          <w:p w:rsidR="00AC1B06" w:rsidRDefault="00D42D20" w:rsidP="00D42D20">
            <w:pPr>
              <w:pStyle w:val="CRCoverPage"/>
              <w:spacing w:after="0"/>
              <w:ind w:leftChars="250" w:left="500"/>
              <w:rPr>
                <w:rFonts w:ascii="Times New Roman" w:hAnsi="Times New Roman"/>
                <w:i/>
                <w:noProof/>
              </w:rPr>
            </w:pPr>
            <w:r w:rsidRPr="00D42D20">
              <w:rPr>
                <w:rFonts w:ascii="Times New Roman" w:hAnsi="Times New Roman"/>
                <w:i/>
                <w:noProof/>
              </w:rPr>
              <w:t>NOTE 1:</w:t>
            </w:r>
            <w:r w:rsidRPr="00D42D20">
              <w:rPr>
                <w:rFonts w:ascii="Times New Roman" w:hAnsi="Times New Roman"/>
                <w:i/>
                <w:noProof/>
              </w:rPr>
              <w:tab/>
              <w:t>Voice support with emergency services in SNPN access mode is not specified in this release.</w:t>
            </w:r>
          </w:p>
          <w:p w:rsidR="00B11685" w:rsidRPr="00AF1A6F" w:rsidRDefault="00B11685" w:rsidP="00D42D20">
            <w:pPr>
              <w:pStyle w:val="CRCoverPage"/>
              <w:spacing w:after="0"/>
              <w:ind w:leftChars="250" w:left="5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F7089"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5168" w:rsidRPr="00AB5168" w:rsidRDefault="00AB5168" w:rsidP="00014CF5">
            <w:pPr>
              <w:pStyle w:val="CRCoverPage"/>
              <w:spacing w:after="0"/>
              <w:ind w:left="100"/>
              <w:rPr>
                <w:noProof/>
                <w:lang w:eastAsia="zh-CN"/>
              </w:rPr>
            </w:pPr>
            <w:r>
              <w:rPr>
                <w:noProof/>
              </w:rPr>
              <w:t>Remove the limitation on e</w:t>
            </w:r>
            <w:r w:rsidR="00CA15A2">
              <w:rPr>
                <w:noProof/>
              </w:rPr>
              <w:t>mergency service in SNPN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84CC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1605B" w:rsidP="0021605B">
            <w:pPr>
              <w:pStyle w:val="CRCoverPage"/>
              <w:spacing w:after="0"/>
              <w:ind w:left="100"/>
              <w:rPr>
                <w:noProof/>
                <w:highlight w:val="green"/>
              </w:rPr>
            </w:pPr>
            <w:r>
              <w:rPr>
                <w:noProof/>
              </w:rPr>
              <w:t>Inconsistency in implementation of emergency service in SNPN</w:t>
            </w:r>
            <w:r w:rsidR="00274F3D" w:rsidRPr="001747D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4566">
            <w:pPr>
              <w:pStyle w:val="CRCoverPage"/>
              <w:spacing w:after="0"/>
              <w:ind w:left="100"/>
              <w:rPr>
                <w:noProof/>
              </w:rPr>
            </w:pPr>
            <w:r>
              <w:rPr>
                <w:noProof/>
              </w:rPr>
              <w:t>5.30.2.4.1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E04AD" w:rsidRDefault="005E04AD" w:rsidP="005E04AD">
      <w:pPr>
        <w:pStyle w:val="5"/>
      </w:pPr>
      <w:bookmarkStart w:id="4" w:name="_Toc68015808"/>
      <w:bookmarkEnd w:id="3"/>
      <w:r>
        <w:t>5.30.2.4.1</w:t>
      </w:r>
      <w:r>
        <w:tab/>
        <w:t>General</w:t>
      </w:r>
      <w:bookmarkEnd w:id="4"/>
    </w:p>
    <w:p w:rsidR="005E04AD" w:rsidRDefault="005E04AD" w:rsidP="005E04AD">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rsidR="005E04AD" w:rsidDel="005E04AD" w:rsidRDefault="005E04AD" w:rsidP="005E04AD">
      <w:pPr>
        <w:rPr>
          <w:del w:id="5" w:author="zhuhualin (A)" w:date="2021-04-05T15:46:00Z"/>
        </w:rPr>
      </w:pPr>
      <w:del w:id="6" w:author="zhuhualin (A)" w:date="2021-04-05T15:46:00Z">
        <w:r w:rsidDel="005E04AD">
          <w:delText>Emergency services are not supported in SNPN access mode.</w:delText>
        </w:r>
      </w:del>
    </w:p>
    <w:p w:rsidR="005E04AD" w:rsidDel="005E04AD" w:rsidRDefault="005E04AD" w:rsidP="005E04AD">
      <w:pPr>
        <w:pStyle w:val="NO"/>
        <w:rPr>
          <w:del w:id="7" w:author="zhuhualin (A)" w:date="2021-04-05T15:46:00Z"/>
        </w:rPr>
      </w:pPr>
      <w:del w:id="8" w:author="zhuhualin (A)" w:date="2021-04-05T15:46:00Z">
        <w:r w:rsidDel="005E04AD">
          <w:delText>NOTE 1:</w:delText>
        </w:r>
        <w:r w:rsidDel="005E04AD">
          <w:tab/>
          <w:delText>Voice support with emergency services in SNPN access mode is not specified in this release.</w:delText>
        </w:r>
      </w:del>
    </w:p>
    <w:p w:rsidR="005E04AD" w:rsidRDefault="005E04AD" w:rsidP="005E04AD">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Clause D.4 provides more details.</w:t>
      </w:r>
    </w:p>
    <w:p w:rsidR="005E04AD" w:rsidRDefault="005E04AD" w:rsidP="005E04AD">
      <w: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rsidR="005E04AD" w:rsidRDefault="005E04AD" w:rsidP="005E04AD">
      <w:pPr>
        <w:pStyle w:val="NO"/>
      </w:pPr>
      <w:r>
        <w:t>NOTE </w:t>
      </w:r>
      <w:ins w:id="9" w:author="zhuhualin (A)" w:date="2021-04-05T15:46:00Z">
        <w:r>
          <w:t>1</w:t>
        </w:r>
      </w:ins>
      <w:del w:id="10" w:author="zhuhualin (A)" w:date="2021-04-05T15:46:00Z">
        <w:r w:rsidDel="005E04AD">
          <w:delText>2</w:delText>
        </w:r>
      </w:del>
      <w:r>
        <w:t>:</w:t>
      </w:r>
      <w:r>
        <w:tab/>
        <w:t>Details of activation and deactivation of SNPN access mode are up to UE implementation.</w:t>
      </w:r>
    </w:p>
    <w:p w:rsidR="005E04AD" w:rsidRDefault="005E04AD" w:rsidP="005E04AD">
      <w:r>
        <w:t>When a UE is set to operate in SNPN access mode the UE does not perform normal PLMN selection procedures as defined in clause 4.4 of TS 23.122 [17].</w:t>
      </w:r>
    </w:p>
    <w:p w:rsidR="005E04AD" w:rsidRPr="005E04AD" w:rsidRDefault="005E04AD" w:rsidP="00A64605">
      <w:r>
        <w:t>UEs operating in SNPN access mode read the information described in clause 5.30.2.2 from the broadcast system information and take them into account during network selection.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5EBA" w:rsidRDefault="00B05EBA">
      <w:r>
        <w:separator/>
      </w:r>
    </w:p>
  </w:endnote>
  <w:endnote w:type="continuationSeparator" w:id="0">
    <w:p w:rsidR="00B05EBA" w:rsidRDefault="00B05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5EBA" w:rsidRDefault="00B05EBA">
      <w:r>
        <w:separator/>
      </w:r>
    </w:p>
  </w:footnote>
  <w:footnote w:type="continuationSeparator" w:id="0">
    <w:p w:rsidR="00B05EBA" w:rsidRDefault="00B05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F5"/>
    <w:rsid w:val="00022E4A"/>
    <w:rsid w:val="00032EC9"/>
    <w:rsid w:val="0003778C"/>
    <w:rsid w:val="0004152A"/>
    <w:rsid w:val="0005071C"/>
    <w:rsid w:val="00062070"/>
    <w:rsid w:val="00071DE2"/>
    <w:rsid w:val="00076524"/>
    <w:rsid w:val="00086F9A"/>
    <w:rsid w:val="000921EF"/>
    <w:rsid w:val="000A038B"/>
    <w:rsid w:val="000A5355"/>
    <w:rsid w:val="000A6394"/>
    <w:rsid w:val="000A6ACE"/>
    <w:rsid w:val="000B4AF0"/>
    <w:rsid w:val="000B7FED"/>
    <w:rsid w:val="000C038A"/>
    <w:rsid w:val="000C060E"/>
    <w:rsid w:val="000C201A"/>
    <w:rsid w:val="000C6598"/>
    <w:rsid w:val="000D1AA4"/>
    <w:rsid w:val="000E268E"/>
    <w:rsid w:val="000E31B0"/>
    <w:rsid w:val="000E31D5"/>
    <w:rsid w:val="000E68CE"/>
    <w:rsid w:val="000F3311"/>
    <w:rsid w:val="000F5640"/>
    <w:rsid w:val="000F7089"/>
    <w:rsid w:val="0012402F"/>
    <w:rsid w:val="00134758"/>
    <w:rsid w:val="001431FF"/>
    <w:rsid w:val="001449C5"/>
    <w:rsid w:val="00145D43"/>
    <w:rsid w:val="00154B9D"/>
    <w:rsid w:val="00155C4B"/>
    <w:rsid w:val="00160DB6"/>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D1E99"/>
    <w:rsid w:val="001E005B"/>
    <w:rsid w:val="001E41F3"/>
    <w:rsid w:val="001E5CCB"/>
    <w:rsid w:val="002061F2"/>
    <w:rsid w:val="0021327D"/>
    <w:rsid w:val="0021486A"/>
    <w:rsid w:val="0021605B"/>
    <w:rsid w:val="00224235"/>
    <w:rsid w:val="002438AC"/>
    <w:rsid w:val="0026004D"/>
    <w:rsid w:val="002640DD"/>
    <w:rsid w:val="00265753"/>
    <w:rsid w:val="00274F3D"/>
    <w:rsid w:val="00275D12"/>
    <w:rsid w:val="002831F6"/>
    <w:rsid w:val="0028452D"/>
    <w:rsid w:val="00284FEB"/>
    <w:rsid w:val="002860C4"/>
    <w:rsid w:val="00287DAF"/>
    <w:rsid w:val="002914E8"/>
    <w:rsid w:val="00291C25"/>
    <w:rsid w:val="002A0D46"/>
    <w:rsid w:val="002A1A2B"/>
    <w:rsid w:val="002B5741"/>
    <w:rsid w:val="002C05CD"/>
    <w:rsid w:val="002D4B96"/>
    <w:rsid w:val="002E13A0"/>
    <w:rsid w:val="002F3734"/>
    <w:rsid w:val="00305409"/>
    <w:rsid w:val="00331F5D"/>
    <w:rsid w:val="00333E9B"/>
    <w:rsid w:val="00344DE2"/>
    <w:rsid w:val="00350E83"/>
    <w:rsid w:val="003609EF"/>
    <w:rsid w:val="0036231A"/>
    <w:rsid w:val="00370B9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C2B1F"/>
    <w:rsid w:val="003E1A36"/>
    <w:rsid w:val="003E7D28"/>
    <w:rsid w:val="003F02C4"/>
    <w:rsid w:val="003F6B6E"/>
    <w:rsid w:val="004028CC"/>
    <w:rsid w:val="0040761D"/>
    <w:rsid w:val="00410371"/>
    <w:rsid w:val="004242F1"/>
    <w:rsid w:val="00426932"/>
    <w:rsid w:val="004401BC"/>
    <w:rsid w:val="00452FDC"/>
    <w:rsid w:val="00466540"/>
    <w:rsid w:val="00474812"/>
    <w:rsid w:val="00486F67"/>
    <w:rsid w:val="004B75B7"/>
    <w:rsid w:val="004C6280"/>
    <w:rsid w:val="004D0629"/>
    <w:rsid w:val="004E122C"/>
    <w:rsid w:val="005053A6"/>
    <w:rsid w:val="005101A3"/>
    <w:rsid w:val="00514818"/>
    <w:rsid w:val="0051580D"/>
    <w:rsid w:val="00524056"/>
    <w:rsid w:val="00524867"/>
    <w:rsid w:val="00541DAB"/>
    <w:rsid w:val="00544ADB"/>
    <w:rsid w:val="00547111"/>
    <w:rsid w:val="0055271F"/>
    <w:rsid w:val="00560E45"/>
    <w:rsid w:val="00592989"/>
    <w:rsid w:val="00592D74"/>
    <w:rsid w:val="005A2B0B"/>
    <w:rsid w:val="005A39FD"/>
    <w:rsid w:val="005A76F6"/>
    <w:rsid w:val="005A7BA5"/>
    <w:rsid w:val="005B7151"/>
    <w:rsid w:val="005E04AD"/>
    <w:rsid w:val="005E0C71"/>
    <w:rsid w:val="005E293C"/>
    <w:rsid w:val="005E2C44"/>
    <w:rsid w:val="005E65C0"/>
    <w:rsid w:val="006152DE"/>
    <w:rsid w:val="00621188"/>
    <w:rsid w:val="0062166E"/>
    <w:rsid w:val="00623178"/>
    <w:rsid w:val="00623C97"/>
    <w:rsid w:val="006257ED"/>
    <w:rsid w:val="00625CC6"/>
    <w:rsid w:val="006467DE"/>
    <w:rsid w:val="0065082C"/>
    <w:rsid w:val="00667A78"/>
    <w:rsid w:val="00670C1D"/>
    <w:rsid w:val="00675366"/>
    <w:rsid w:val="00677A1C"/>
    <w:rsid w:val="00693160"/>
    <w:rsid w:val="00695727"/>
    <w:rsid w:val="00695808"/>
    <w:rsid w:val="006A2CCA"/>
    <w:rsid w:val="006B46FB"/>
    <w:rsid w:val="006C7ED0"/>
    <w:rsid w:val="006D18D3"/>
    <w:rsid w:val="006D5129"/>
    <w:rsid w:val="006E21FB"/>
    <w:rsid w:val="0070388D"/>
    <w:rsid w:val="00707CE8"/>
    <w:rsid w:val="0073153B"/>
    <w:rsid w:val="007322C6"/>
    <w:rsid w:val="00745433"/>
    <w:rsid w:val="00746855"/>
    <w:rsid w:val="00750526"/>
    <w:rsid w:val="00753F1C"/>
    <w:rsid w:val="00762963"/>
    <w:rsid w:val="00775ACB"/>
    <w:rsid w:val="00792342"/>
    <w:rsid w:val="00793EC4"/>
    <w:rsid w:val="007977A8"/>
    <w:rsid w:val="007B512A"/>
    <w:rsid w:val="007B7873"/>
    <w:rsid w:val="007C2097"/>
    <w:rsid w:val="007D5352"/>
    <w:rsid w:val="007D6116"/>
    <w:rsid w:val="007D61DF"/>
    <w:rsid w:val="007D6A07"/>
    <w:rsid w:val="007D6B01"/>
    <w:rsid w:val="007D7224"/>
    <w:rsid w:val="007E1542"/>
    <w:rsid w:val="007F2012"/>
    <w:rsid w:val="007F7259"/>
    <w:rsid w:val="008040A8"/>
    <w:rsid w:val="008058C9"/>
    <w:rsid w:val="008279FA"/>
    <w:rsid w:val="00834089"/>
    <w:rsid w:val="00837A50"/>
    <w:rsid w:val="0084603F"/>
    <w:rsid w:val="00853EB2"/>
    <w:rsid w:val="00855F4C"/>
    <w:rsid w:val="00856010"/>
    <w:rsid w:val="008626E7"/>
    <w:rsid w:val="008672A7"/>
    <w:rsid w:val="008678C3"/>
    <w:rsid w:val="00870EE7"/>
    <w:rsid w:val="00883568"/>
    <w:rsid w:val="00884CCF"/>
    <w:rsid w:val="008863B9"/>
    <w:rsid w:val="00887265"/>
    <w:rsid w:val="008A45A6"/>
    <w:rsid w:val="008A5CC7"/>
    <w:rsid w:val="008B5441"/>
    <w:rsid w:val="008B661A"/>
    <w:rsid w:val="008F00AC"/>
    <w:rsid w:val="008F686C"/>
    <w:rsid w:val="00901CAF"/>
    <w:rsid w:val="00906141"/>
    <w:rsid w:val="009148DE"/>
    <w:rsid w:val="0092081A"/>
    <w:rsid w:val="00921AB4"/>
    <w:rsid w:val="00922BFA"/>
    <w:rsid w:val="00926DE8"/>
    <w:rsid w:val="00941E30"/>
    <w:rsid w:val="0094576F"/>
    <w:rsid w:val="009733BE"/>
    <w:rsid w:val="009777D9"/>
    <w:rsid w:val="00991B88"/>
    <w:rsid w:val="009A1557"/>
    <w:rsid w:val="009A3E0B"/>
    <w:rsid w:val="009A5753"/>
    <w:rsid w:val="009A579D"/>
    <w:rsid w:val="009B0FFA"/>
    <w:rsid w:val="009B6AA2"/>
    <w:rsid w:val="009B7E39"/>
    <w:rsid w:val="009C07F1"/>
    <w:rsid w:val="009C7347"/>
    <w:rsid w:val="009D68E1"/>
    <w:rsid w:val="009E0683"/>
    <w:rsid w:val="009E3297"/>
    <w:rsid w:val="009F32B4"/>
    <w:rsid w:val="009F734F"/>
    <w:rsid w:val="00A0305A"/>
    <w:rsid w:val="00A13780"/>
    <w:rsid w:val="00A161CE"/>
    <w:rsid w:val="00A246B6"/>
    <w:rsid w:val="00A25139"/>
    <w:rsid w:val="00A25CC3"/>
    <w:rsid w:val="00A263D1"/>
    <w:rsid w:val="00A2744E"/>
    <w:rsid w:val="00A47E70"/>
    <w:rsid w:val="00A50CF0"/>
    <w:rsid w:val="00A5335B"/>
    <w:rsid w:val="00A53EDF"/>
    <w:rsid w:val="00A542FF"/>
    <w:rsid w:val="00A64605"/>
    <w:rsid w:val="00A64D63"/>
    <w:rsid w:val="00A7671C"/>
    <w:rsid w:val="00A87BB1"/>
    <w:rsid w:val="00AA2CBC"/>
    <w:rsid w:val="00AA5DE5"/>
    <w:rsid w:val="00AB26F0"/>
    <w:rsid w:val="00AB5168"/>
    <w:rsid w:val="00AC1B06"/>
    <w:rsid w:val="00AC1BC4"/>
    <w:rsid w:val="00AC5820"/>
    <w:rsid w:val="00AC7C19"/>
    <w:rsid w:val="00AD1CD8"/>
    <w:rsid w:val="00AD3A5D"/>
    <w:rsid w:val="00AE3D52"/>
    <w:rsid w:val="00AF1A6F"/>
    <w:rsid w:val="00B05EBA"/>
    <w:rsid w:val="00B068A1"/>
    <w:rsid w:val="00B10E51"/>
    <w:rsid w:val="00B11685"/>
    <w:rsid w:val="00B15BA9"/>
    <w:rsid w:val="00B22DD8"/>
    <w:rsid w:val="00B258BB"/>
    <w:rsid w:val="00B3068D"/>
    <w:rsid w:val="00B51DB3"/>
    <w:rsid w:val="00B55111"/>
    <w:rsid w:val="00B639A5"/>
    <w:rsid w:val="00B661A1"/>
    <w:rsid w:val="00B67B97"/>
    <w:rsid w:val="00B67DB6"/>
    <w:rsid w:val="00B951CB"/>
    <w:rsid w:val="00B968C8"/>
    <w:rsid w:val="00B974E1"/>
    <w:rsid w:val="00BA04B4"/>
    <w:rsid w:val="00BA3EC5"/>
    <w:rsid w:val="00BA51D9"/>
    <w:rsid w:val="00BB5DFC"/>
    <w:rsid w:val="00BB6084"/>
    <w:rsid w:val="00BB7BF9"/>
    <w:rsid w:val="00BB7F47"/>
    <w:rsid w:val="00BC06A2"/>
    <w:rsid w:val="00BC0E8C"/>
    <w:rsid w:val="00BD279D"/>
    <w:rsid w:val="00BD6BB8"/>
    <w:rsid w:val="00BE2C28"/>
    <w:rsid w:val="00BE46C8"/>
    <w:rsid w:val="00BE4CA2"/>
    <w:rsid w:val="00BE7FCC"/>
    <w:rsid w:val="00BF4791"/>
    <w:rsid w:val="00C027E8"/>
    <w:rsid w:val="00C160A6"/>
    <w:rsid w:val="00C23C36"/>
    <w:rsid w:val="00C32149"/>
    <w:rsid w:val="00C331FB"/>
    <w:rsid w:val="00C33231"/>
    <w:rsid w:val="00C403CC"/>
    <w:rsid w:val="00C57512"/>
    <w:rsid w:val="00C605B9"/>
    <w:rsid w:val="00C66BA2"/>
    <w:rsid w:val="00C94792"/>
    <w:rsid w:val="00C95985"/>
    <w:rsid w:val="00CA15A2"/>
    <w:rsid w:val="00CB381E"/>
    <w:rsid w:val="00CB762D"/>
    <w:rsid w:val="00CC5026"/>
    <w:rsid w:val="00CC68D0"/>
    <w:rsid w:val="00CD1C9F"/>
    <w:rsid w:val="00CF06F4"/>
    <w:rsid w:val="00D01E3F"/>
    <w:rsid w:val="00D01F77"/>
    <w:rsid w:val="00D03F9A"/>
    <w:rsid w:val="00D0682F"/>
    <w:rsid w:val="00D06D51"/>
    <w:rsid w:val="00D121ED"/>
    <w:rsid w:val="00D14B77"/>
    <w:rsid w:val="00D15E43"/>
    <w:rsid w:val="00D210C6"/>
    <w:rsid w:val="00D24991"/>
    <w:rsid w:val="00D34D8A"/>
    <w:rsid w:val="00D41727"/>
    <w:rsid w:val="00D42D20"/>
    <w:rsid w:val="00D50255"/>
    <w:rsid w:val="00D66520"/>
    <w:rsid w:val="00D66AE8"/>
    <w:rsid w:val="00D92747"/>
    <w:rsid w:val="00D94566"/>
    <w:rsid w:val="00DA22CF"/>
    <w:rsid w:val="00DB0320"/>
    <w:rsid w:val="00DB0462"/>
    <w:rsid w:val="00DC242F"/>
    <w:rsid w:val="00DC58AF"/>
    <w:rsid w:val="00DC6555"/>
    <w:rsid w:val="00DC6B0D"/>
    <w:rsid w:val="00DD2CF6"/>
    <w:rsid w:val="00DE34CF"/>
    <w:rsid w:val="00DF4A09"/>
    <w:rsid w:val="00E13F3D"/>
    <w:rsid w:val="00E2043E"/>
    <w:rsid w:val="00E2299A"/>
    <w:rsid w:val="00E234AF"/>
    <w:rsid w:val="00E24F70"/>
    <w:rsid w:val="00E2672B"/>
    <w:rsid w:val="00E27489"/>
    <w:rsid w:val="00E32339"/>
    <w:rsid w:val="00E34898"/>
    <w:rsid w:val="00E43F84"/>
    <w:rsid w:val="00E533D9"/>
    <w:rsid w:val="00E61B6E"/>
    <w:rsid w:val="00E61E14"/>
    <w:rsid w:val="00E764D5"/>
    <w:rsid w:val="00E77C26"/>
    <w:rsid w:val="00E82D4D"/>
    <w:rsid w:val="00EA154E"/>
    <w:rsid w:val="00EB0162"/>
    <w:rsid w:val="00EB09B7"/>
    <w:rsid w:val="00EB6A3B"/>
    <w:rsid w:val="00EC7F18"/>
    <w:rsid w:val="00EE02C9"/>
    <w:rsid w:val="00EE1B23"/>
    <w:rsid w:val="00EE7D7C"/>
    <w:rsid w:val="00EF0692"/>
    <w:rsid w:val="00F25D98"/>
    <w:rsid w:val="00F300FB"/>
    <w:rsid w:val="00F30C4D"/>
    <w:rsid w:val="00F41DF3"/>
    <w:rsid w:val="00F4672E"/>
    <w:rsid w:val="00F535C2"/>
    <w:rsid w:val="00F610CA"/>
    <w:rsid w:val="00F7185A"/>
    <w:rsid w:val="00F836A3"/>
    <w:rsid w:val="00F85BCA"/>
    <w:rsid w:val="00F9292D"/>
    <w:rsid w:val="00F93A68"/>
    <w:rsid w:val="00FB4CCD"/>
    <w:rsid w:val="00FB5259"/>
    <w:rsid w:val="00FB6386"/>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3Char">
    <w:name w:val="标题 3 Char"/>
    <w:link w:val="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BF12C-36E2-447F-9292-540CC7563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2</Pages>
  <Words>610</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226</cp:revision>
  <cp:lastPrinted>1899-12-31T23:00:00Z</cp:lastPrinted>
  <dcterms:created xsi:type="dcterms:W3CDTF">2021-01-07T01:50:00Z</dcterms:created>
  <dcterms:modified xsi:type="dcterms:W3CDTF">2021-04-06T11:30:00Z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(3)4OPfUirK7czhpKb3wkbulCoOO89f/gMAQOOw9XkXUDfU/O0I/5JW44/2ZCULi0HiMH4y9aZl
p+KTQGefUa4fwArdSQIZDcBuLdemcLDCuZ56RCiioLR9dRpe4YlVgUdadsMnfBKxNq6FwmFN
lG7CLSQFoNWfFzXP8KM4hq6GZoc7qrYbj1SWp7Rcs/OSAb7WjctvIvW3RtudVFtmrTqwgiJu
O8O4AsqkVFZwezg3fb</vt:lpwstr>
  </property>
  <property fmtid="{D5CDD505-2E9C-101B-9397-08002B2CF9AE}" pid="22" name="_2015_ms_pID_7253431">
    <vt:lpwstr>KfinNiLrJs8w938/S/QPZv8COQnmkNae0zWNEqcgTtPaSZGvj02ysp
lMUmfmRCFqgTq0dNSsOEASn7my1HmBkk9phw7PV+wgIWHWin4yWZlyfQvdw2Th6AbfDPc0Wt
dhQEJHsDwrwQxA8jUtsXRsoQtrRa+oTsOxJGIXH+5s9o8HywPV46WfyXAlqUYWWOe+TgKVan
rAm1UaRbpCxMdsxrb02Lo260oJM5o32MXhg0</vt:lpwstr>
  </property>
  <property fmtid="{D5CDD505-2E9C-101B-9397-08002B2CF9AE}" pid="23" name="_2015_ms_pID_7253432">
    <vt:lpwstr>x6pKXKZ5ZAWxeqbvaazMXGM=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1617676904</vt:lpwstr>
  </property>
</Properties>
</file>